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69B0E" w14:textId="7C46696D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5E25E4" w:rsidRPr="005E25E4">
        <w:rPr>
          <w:rFonts w:ascii="Arial" w:eastAsia="宋体" w:hAnsi="Arial"/>
          <w:b/>
          <w:i/>
          <w:noProof/>
          <w:sz w:val="28"/>
        </w:rPr>
        <w:t>S2-2100131</w:t>
      </w:r>
    </w:p>
    <w:p w14:paraId="43A733EA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36EF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F6A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0A35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B17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E8B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A6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B75C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2C4A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323145" w14:textId="77777777" w:rsidR="001E41F3" w:rsidRPr="00410371" w:rsidRDefault="00514818" w:rsidP="009545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545F4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498DC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58183E" w14:textId="1C584084" w:rsidR="001E41F3" w:rsidRPr="00410371" w:rsidRDefault="008B04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2469</w:t>
            </w:r>
          </w:p>
        </w:tc>
        <w:tc>
          <w:tcPr>
            <w:tcW w:w="709" w:type="dxa"/>
          </w:tcPr>
          <w:p w14:paraId="39A6F2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B0A74E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545F4">
              <w:rPr>
                <w:b/>
                <w:noProof/>
                <w:sz w:val="28"/>
              </w:rPr>
              <w:fldChar w:fldCharType="begin"/>
            </w:r>
            <w:r w:rsidRPr="009545F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545F4">
              <w:rPr>
                <w:b/>
                <w:noProof/>
                <w:sz w:val="28"/>
              </w:rPr>
              <w:fldChar w:fldCharType="separate"/>
            </w:r>
            <w:r w:rsidR="006D18D3" w:rsidRPr="009545F4">
              <w:rPr>
                <w:b/>
                <w:noProof/>
                <w:sz w:val="28"/>
              </w:rPr>
              <w:t>-</w:t>
            </w:r>
            <w:r w:rsidRPr="009545F4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80F40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2F9D3C" w14:textId="77777777" w:rsidR="001E41F3" w:rsidRPr="00410371" w:rsidRDefault="006D18D3" w:rsidP="008D3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45F4">
              <w:rPr>
                <w:b/>
                <w:noProof/>
                <w:sz w:val="28"/>
              </w:rPr>
              <w:t>16.</w:t>
            </w:r>
            <w:r w:rsidR="008D3FC2" w:rsidRPr="009545F4">
              <w:rPr>
                <w:b/>
                <w:noProof/>
                <w:sz w:val="28"/>
              </w:rPr>
              <w:t>7</w:t>
            </w:r>
            <w:r w:rsidRPr="009545F4">
              <w:rPr>
                <w:b/>
                <w:noProof/>
                <w:sz w:val="28"/>
              </w:rPr>
              <w:t>.</w:t>
            </w:r>
            <w:r w:rsidR="008D3FC2" w:rsidRPr="009545F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AFCF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138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48A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76C6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4BA1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2D1843" w14:textId="77777777" w:rsidTr="00547111">
        <w:tc>
          <w:tcPr>
            <w:tcW w:w="9641" w:type="dxa"/>
            <w:gridSpan w:val="9"/>
          </w:tcPr>
          <w:p w14:paraId="63A384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086D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C4ABD8" w14:textId="77777777" w:rsidTr="00A7671C">
        <w:tc>
          <w:tcPr>
            <w:tcW w:w="2835" w:type="dxa"/>
          </w:tcPr>
          <w:p w14:paraId="124F33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7B5F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179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61FE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6E325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5F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8E47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2FB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5614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64C9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545F4">
              <w:rPr>
                <w:b/>
                <w:bCs/>
                <w:caps/>
                <w:noProof/>
              </w:rPr>
              <w:t>X</w:t>
            </w:r>
          </w:p>
        </w:tc>
      </w:tr>
    </w:tbl>
    <w:p w14:paraId="0B0174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60FBEE" w14:textId="77777777" w:rsidTr="00547111">
        <w:tc>
          <w:tcPr>
            <w:tcW w:w="9640" w:type="dxa"/>
            <w:gridSpan w:val="11"/>
          </w:tcPr>
          <w:p w14:paraId="51E8F0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9633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ADC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FF49" w14:textId="77777777" w:rsidR="001E41F3" w:rsidRDefault="008525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request </w:t>
            </w:r>
            <w:r w:rsidRPr="00990165">
              <w:t>bearer resource modification</w:t>
            </w:r>
            <w:r>
              <w:t xml:space="preserve"> due to N1 capability change</w:t>
            </w:r>
          </w:p>
        </w:tc>
      </w:tr>
      <w:tr w:rsidR="001E41F3" w14:paraId="5441F3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12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A7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421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1507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E07ACF" w14:textId="2CF4C7F5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A383B">
              <w:rPr>
                <w:noProof/>
              </w:rPr>
              <w:t xml:space="preserve">, </w:t>
            </w:r>
            <w:r w:rsidR="002A383B" w:rsidRPr="002A383B">
              <w:rPr>
                <w:noProof/>
              </w:rPr>
              <w:t>MediaTek Inc.</w:t>
            </w:r>
          </w:p>
        </w:tc>
      </w:tr>
      <w:tr w:rsidR="001E41F3" w14:paraId="25CB04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16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638BA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D9C58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7F1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46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F2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F29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02B02" w14:textId="5346531F" w:rsidR="001E41F3" w:rsidRDefault="008A36A3" w:rsidP="008A3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2A383B">
              <w:rPr>
                <w:noProof/>
              </w:rPr>
              <w:t xml:space="preserve">5GS_Ph1 </w:t>
            </w:r>
          </w:p>
        </w:tc>
        <w:tc>
          <w:tcPr>
            <w:tcW w:w="567" w:type="dxa"/>
            <w:tcBorders>
              <w:left w:val="nil"/>
            </w:tcBorders>
          </w:tcPr>
          <w:p w14:paraId="59DEC17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01B7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A7108" w14:textId="77777777" w:rsidR="001E41F3" w:rsidRDefault="00B51DB3" w:rsidP="00D67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D67305">
              <w:rPr>
                <w:noProof/>
              </w:rPr>
              <w:t>2</w:t>
            </w:r>
            <w:r w:rsidR="003B40E1">
              <w:rPr>
                <w:noProof/>
              </w:rPr>
              <w:t>-</w:t>
            </w:r>
            <w:r w:rsidR="00A542FF">
              <w:rPr>
                <w:noProof/>
              </w:rPr>
              <w:t>0</w:t>
            </w:r>
            <w:r w:rsidR="0074543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4B5C8A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6D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273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C1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3269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175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AFE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33E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12E281" w14:textId="682D2719" w:rsidR="001E41F3" w:rsidRPr="00C8670D" w:rsidRDefault="009D2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196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88513E" w14:textId="77777777" w:rsidR="001E41F3" w:rsidRPr="00C8670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A1A4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9ADB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D2A18">
              <w:rPr>
                <w:noProof/>
              </w:rPr>
              <w:t>Rel-16</w:t>
            </w:r>
          </w:p>
        </w:tc>
      </w:tr>
      <w:tr w:rsidR="001E41F3" w14:paraId="4E5702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F7F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CD3F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F8D3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CF1B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EEE7B0" w14:textId="77777777" w:rsidTr="00547111">
        <w:tc>
          <w:tcPr>
            <w:tcW w:w="1843" w:type="dxa"/>
          </w:tcPr>
          <w:p w14:paraId="7B129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AFD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D214A" w14:paraId="2FCCBC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B36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93889" w14:textId="77777777" w:rsidR="001E41F3" w:rsidRDefault="009D2A18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661D">
              <w:rPr>
                <w:noProof/>
              </w:rPr>
              <w:t xml:space="preserve">CT1 </w:t>
            </w:r>
            <w:r w:rsidR="00C0661D" w:rsidRPr="00C0661D">
              <w:rPr>
                <w:noProof/>
              </w:rPr>
              <w:t xml:space="preserve">sends </w:t>
            </w:r>
            <w:r w:rsidR="00C0661D" w:rsidRPr="00C0661D">
              <w:rPr>
                <w:rFonts w:hint="eastAsia"/>
                <w:noProof/>
                <w:lang w:eastAsia="zh-CN"/>
              </w:rPr>
              <w:t>a</w:t>
            </w:r>
            <w:r w:rsidR="00C0661D">
              <w:rPr>
                <w:noProof/>
                <w:lang w:eastAsia="zh-CN"/>
              </w:rPr>
              <w:t>n</w:t>
            </w:r>
            <w:r w:rsidR="00C0661D" w:rsidRPr="00C0661D">
              <w:rPr>
                <w:noProof/>
                <w:lang w:eastAsia="zh-CN"/>
              </w:rPr>
              <w:t xml:space="preserve"> LS(</w:t>
            </w:r>
            <w:r w:rsidR="00C0661D" w:rsidRPr="00C0661D">
              <w:rPr>
                <w:noProof/>
              </w:rPr>
              <w:t xml:space="preserve">C1-207531) to </w:t>
            </w:r>
            <w:r w:rsidR="00C0661D" w:rsidRPr="00C0661D">
              <w:rPr>
                <w:noProof/>
                <w:lang w:eastAsia="zh-CN"/>
              </w:rPr>
              <w:t xml:space="preserve">SA2 </w:t>
            </w:r>
            <w:r w:rsidR="00C0661D">
              <w:rPr>
                <w:noProof/>
                <w:lang w:eastAsia="zh-CN"/>
              </w:rPr>
              <w:t>for carification whether and how the service continuity is maintain in the following case:</w:t>
            </w:r>
          </w:p>
          <w:p w14:paraId="22BADB8E" w14:textId="77777777" w:rsidR="00C0661D" w:rsidRPr="00852AD9" w:rsidRDefault="00C0661D" w:rsidP="00C0661D">
            <w:pPr>
              <w:numPr>
                <w:ilvl w:val="0"/>
                <w:numId w:val="1"/>
              </w:numPr>
              <w:spacing w:beforeLines="50" w:before="120" w:afterLines="50" w:after="120"/>
              <w:ind w:left="714" w:hanging="357"/>
              <w:rPr>
                <w:i/>
                <w:noProof/>
                <w:lang w:eastAsia="zh-CN"/>
              </w:rPr>
            </w:pPr>
            <w:r w:rsidRPr="00852AD9">
              <w:rPr>
                <w:i/>
                <w:noProof/>
                <w:lang w:eastAsia="zh-CN"/>
              </w:rPr>
              <w:t>The UE operating in single-registration mode</w:t>
            </w:r>
            <w:r>
              <w:rPr>
                <w:i/>
                <w:noProof/>
                <w:lang w:eastAsia="zh-CN"/>
              </w:rPr>
              <w:t xml:space="preserve"> has disabled its N1 mode capability </w:t>
            </w:r>
            <w:r w:rsidRPr="00852AD9">
              <w:rPr>
                <w:i/>
                <w:noProof/>
                <w:lang w:eastAsia="zh-CN"/>
              </w:rPr>
              <w:t xml:space="preserve">when registered in 5G and then </w:t>
            </w:r>
            <w:r>
              <w:rPr>
                <w:i/>
                <w:noProof/>
                <w:lang w:eastAsia="zh-CN"/>
              </w:rPr>
              <w:t xml:space="preserve">moves to </w:t>
            </w:r>
            <w:r w:rsidRPr="00852AD9">
              <w:rPr>
                <w:i/>
                <w:noProof/>
                <w:lang w:eastAsia="zh-CN"/>
              </w:rPr>
              <w:t>4G of the current PLMN</w:t>
            </w:r>
            <w:r>
              <w:rPr>
                <w:i/>
                <w:noProof/>
                <w:lang w:eastAsia="zh-CN"/>
              </w:rPr>
              <w:t xml:space="preserve"> with N26 interface supported</w:t>
            </w:r>
            <w:r w:rsidRPr="00852AD9">
              <w:rPr>
                <w:i/>
                <w:noProof/>
                <w:lang w:eastAsia="zh-CN"/>
              </w:rPr>
              <w:t>.</w:t>
            </w:r>
          </w:p>
          <w:p w14:paraId="75858CC2" w14:textId="77777777" w:rsidR="00C0661D" w:rsidRPr="00E26618" w:rsidRDefault="00C0661D" w:rsidP="00C0661D">
            <w:pPr>
              <w:numPr>
                <w:ilvl w:val="0"/>
                <w:numId w:val="1"/>
              </w:numPr>
              <w:spacing w:afterLines="50" w:after="120"/>
              <w:rPr>
                <w:i/>
                <w:noProof/>
                <w:lang w:eastAsia="zh-CN"/>
              </w:rPr>
            </w:pPr>
            <w:r w:rsidRPr="00E26618">
              <w:rPr>
                <w:i/>
                <w:noProof/>
                <w:lang w:eastAsia="zh-CN"/>
              </w:rPr>
              <w:t>The UE initiates an EP</w:t>
            </w:r>
            <w:r>
              <w:rPr>
                <w:i/>
                <w:noProof/>
                <w:lang w:eastAsia="zh-CN"/>
              </w:rPr>
              <w:t>S attach or TAU procedure in 4G</w:t>
            </w:r>
            <w:r w:rsidRPr="00E26618">
              <w:rPr>
                <w:i/>
                <w:noProof/>
                <w:lang w:eastAsia="zh-CN"/>
              </w:rPr>
              <w:t xml:space="preserve"> during which the UE will indicate N1 mode is not s</w:t>
            </w:r>
            <w:r>
              <w:rPr>
                <w:i/>
                <w:noProof/>
                <w:lang w:eastAsia="zh-CN"/>
              </w:rPr>
              <w:t>upported</w:t>
            </w:r>
            <w:r w:rsidRPr="00E26618">
              <w:rPr>
                <w:i/>
                <w:noProof/>
                <w:lang w:eastAsia="zh-CN"/>
              </w:rPr>
              <w:t>.</w:t>
            </w:r>
          </w:p>
          <w:p w14:paraId="1F75D4D5" w14:textId="77777777" w:rsidR="00C0661D" w:rsidRPr="00E26618" w:rsidRDefault="00C0661D" w:rsidP="00C0661D">
            <w:pPr>
              <w:numPr>
                <w:ilvl w:val="0"/>
                <w:numId w:val="1"/>
              </w:numPr>
              <w:spacing w:afterLines="50" w:after="12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Hereafter, t</w:t>
            </w:r>
            <w:r w:rsidRPr="00E26618">
              <w:rPr>
                <w:i/>
                <w:noProof/>
                <w:lang w:eastAsia="zh-CN"/>
              </w:rPr>
              <w:t>he UE requests to estab</w:t>
            </w:r>
            <w:r>
              <w:rPr>
                <w:i/>
                <w:noProof/>
                <w:lang w:eastAsia="zh-CN"/>
              </w:rPr>
              <w:t>lish a new PDN connection in 4G</w:t>
            </w:r>
            <w:r w:rsidRPr="00E26618">
              <w:rPr>
                <w:i/>
                <w:noProof/>
                <w:lang w:eastAsia="zh-CN"/>
              </w:rPr>
              <w:t xml:space="preserve"> during which the UE will not generate the PDU session ID included in the </w:t>
            </w:r>
            <w:r>
              <w:rPr>
                <w:i/>
                <w:noProof/>
                <w:lang w:eastAsia="zh-CN"/>
              </w:rPr>
              <w:t>(</w:t>
            </w:r>
            <w:r w:rsidRPr="00E26618">
              <w:rPr>
                <w:i/>
                <w:noProof/>
                <w:lang w:eastAsia="zh-CN"/>
              </w:rPr>
              <w:t>e</w:t>
            </w:r>
            <w:r>
              <w:rPr>
                <w:i/>
                <w:noProof/>
                <w:lang w:eastAsia="zh-CN"/>
              </w:rPr>
              <w:t>)</w:t>
            </w:r>
            <w:r w:rsidRPr="00E26618">
              <w:rPr>
                <w:i/>
                <w:noProof/>
                <w:lang w:eastAsia="zh-CN"/>
              </w:rPr>
              <w:t xml:space="preserve">PCO IE to the network and the network will not include the mapped PDU session </w:t>
            </w:r>
            <w:r>
              <w:rPr>
                <w:i/>
                <w:noProof/>
                <w:lang w:eastAsia="zh-CN"/>
              </w:rPr>
              <w:t xml:space="preserve">parameters (e.g. </w:t>
            </w:r>
            <w:r w:rsidRPr="00852AD9">
              <w:rPr>
                <w:i/>
                <w:noProof/>
                <w:lang w:eastAsia="zh-CN"/>
              </w:rPr>
              <w:t>QoS flow descriptions</w:t>
            </w:r>
            <w:r>
              <w:rPr>
                <w:i/>
                <w:noProof/>
                <w:lang w:eastAsia="zh-CN"/>
              </w:rPr>
              <w:t>,</w:t>
            </w:r>
            <w:r w:rsidRPr="00852AD9">
              <w:t xml:space="preserve"> </w:t>
            </w:r>
            <w:r w:rsidRPr="00852AD9">
              <w:rPr>
                <w:i/>
                <w:noProof/>
                <w:lang w:eastAsia="zh-CN"/>
              </w:rPr>
              <w:t>Session-AMBR</w:t>
            </w:r>
            <w:r>
              <w:rPr>
                <w:i/>
                <w:noProof/>
                <w:lang w:eastAsia="zh-CN"/>
              </w:rPr>
              <w:t xml:space="preserve">, </w:t>
            </w:r>
            <w:r w:rsidRPr="00852AD9">
              <w:rPr>
                <w:i/>
                <w:noProof/>
                <w:lang w:eastAsia="zh-CN"/>
              </w:rPr>
              <w:t>QoS rules</w:t>
            </w:r>
            <w:r>
              <w:rPr>
                <w:i/>
                <w:noProof/>
                <w:lang w:eastAsia="zh-CN"/>
              </w:rPr>
              <w:t>)</w:t>
            </w:r>
            <w:r w:rsidRPr="00E26618">
              <w:rPr>
                <w:i/>
                <w:noProof/>
                <w:lang w:eastAsia="zh-CN"/>
              </w:rPr>
              <w:t xml:space="preserve"> included in the </w:t>
            </w:r>
            <w:r>
              <w:rPr>
                <w:i/>
                <w:noProof/>
                <w:lang w:eastAsia="zh-CN"/>
              </w:rPr>
              <w:t>(</w:t>
            </w:r>
            <w:r w:rsidRPr="00E26618">
              <w:rPr>
                <w:i/>
                <w:noProof/>
                <w:lang w:eastAsia="zh-CN"/>
              </w:rPr>
              <w:t>e</w:t>
            </w:r>
            <w:r>
              <w:rPr>
                <w:i/>
                <w:noProof/>
                <w:lang w:eastAsia="zh-CN"/>
              </w:rPr>
              <w:t>)</w:t>
            </w:r>
            <w:r w:rsidRPr="00E26618">
              <w:rPr>
                <w:i/>
                <w:noProof/>
                <w:lang w:eastAsia="zh-CN"/>
              </w:rPr>
              <w:t>P</w:t>
            </w:r>
            <w:r>
              <w:rPr>
                <w:i/>
                <w:noProof/>
                <w:lang w:eastAsia="zh-CN"/>
              </w:rPr>
              <w:t>CO IE to the UE</w:t>
            </w:r>
            <w:r w:rsidRPr="00E26618">
              <w:rPr>
                <w:i/>
                <w:noProof/>
                <w:lang w:eastAsia="zh-CN"/>
              </w:rPr>
              <w:t>.</w:t>
            </w:r>
          </w:p>
          <w:p w14:paraId="0672A7A7" w14:textId="77777777" w:rsidR="00C0661D" w:rsidRPr="00E26618" w:rsidRDefault="00C0661D" w:rsidP="00C0661D">
            <w:pPr>
              <w:numPr>
                <w:ilvl w:val="0"/>
                <w:numId w:val="1"/>
              </w:numPr>
              <w:spacing w:afterLines="50" w:after="120"/>
              <w:rPr>
                <w:i/>
                <w:noProof/>
                <w:lang w:eastAsia="zh-CN"/>
              </w:rPr>
            </w:pPr>
            <w:r w:rsidRPr="00E26618">
              <w:rPr>
                <w:rFonts w:hint="eastAsia"/>
                <w:i/>
                <w:noProof/>
                <w:lang w:eastAsia="zh-CN"/>
              </w:rPr>
              <w:t>T</w:t>
            </w:r>
            <w:r>
              <w:rPr>
                <w:i/>
                <w:noProof/>
                <w:lang w:eastAsia="zh-CN"/>
              </w:rPr>
              <w:t xml:space="preserve">he UE </w:t>
            </w:r>
            <w:r w:rsidRPr="00E26618">
              <w:rPr>
                <w:i/>
                <w:noProof/>
                <w:lang w:eastAsia="zh-CN"/>
              </w:rPr>
              <w:t>re-enable</w:t>
            </w:r>
            <w:r>
              <w:rPr>
                <w:i/>
                <w:noProof/>
                <w:lang w:eastAsia="zh-CN"/>
              </w:rPr>
              <w:t>s</w:t>
            </w:r>
            <w:r w:rsidRPr="00E26618">
              <w:rPr>
                <w:i/>
                <w:noProof/>
                <w:lang w:eastAsia="zh-CN"/>
              </w:rPr>
              <w:t xml:space="preserve"> its N1 mode capability</w:t>
            </w:r>
            <w:r>
              <w:rPr>
                <w:i/>
                <w:noProof/>
                <w:lang w:eastAsia="zh-CN"/>
              </w:rPr>
              <w:t xml:space="preserve"> in 4G</w:t>
            </w:r>
            <w:r w:rsidRPr="00E26618">
              <w:rPr>
                <w:i/>
                <w:noProof/>
                <w:lang w:eastAsia="zh-CN"/>
              </w:rPr>
              <w:t xml:space="preserve"> </w:t>
            </w:r>
            <w:r>
              <w:rPr>
                <w:i/>
                <w:noProof/>
                <w:lang w:eastAsia="zh-CN"/>
              </w:rPr>
              <w:t>and then moves back to 5G.</w:t>
            </w:r>
          </w:p>
          <w:p w14:paraId="779674F3" w14:textId="77777777" w:rsidR="00075E33" w:rsidRDefault="00075E33" w:rsidP="002E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1192D3" w14:textId="77777777" w:rsidR="00075E33" w:rsidRDefault="00075E33" w:rsidP="00075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cases can also lead the absence of the mapped 5G QoS paramters.</w:t>
            </w:r>
          </w:p>
          <w:p w14:paraId="573A8EEE" w14:textId="77777777" w:rsidR="00075E33" w:rsidRPr="00075E33" w:rsidRDefault="00075E33" w:rsidP="00075E33">
            <w:pPr>
              <w:numPr>
                <w:ilvl w:val="0"/>
                <w:numId w:val="2"/>
              </w:numPr>
              <w:spacing w:afterLines="50" w:after="120"/>
              <w:rPr>
                <w:i/>
                <w:noProof/>
                <w:lang w:eastAsia="zh-CN"/>
              </w:rPr>
            </w:pPr>
            <w:r w:rsidRPr="00075E33">
              <w:rPr>
                <w:i/>
                <w:noProof/>
                <w:lang w:eastAsia="zh-CN"/>
              </w:rPr>
              <w:t>the UE registers in 3G system.</w:t>
            </w:r>
          </w:p>
          <w:p w14:paraId="7C8A17F9" w14:textId="77777777" w:rsidR="00075E33" w:rsidRPr="00075E33" w:rsidRDefault="00075E33" w:rsidP="00075E33">
            <w:pPr>
              <w:numPr>
                <w:ilvl w:val="0"/>
                <w:numId w:val="2"/>
              </w:numPr>
              <w:spacing w:afterLines="50" w:after="120"/>
              <w:rPr>
                <w:i/>
                <w:noProof/>
                <w:lang w:eastAsia="zh-CN"/>
              </w:rPr>
            </w:pPr>
            <w:r w:rsidRPr="00075E33">
              <w:rPr>
                <w:i/>
                <w:noProof/>
                <w:lang w:eastAsia="zh-CN"/>
              </w:rPr>
              <w:t xml:space="preserve">the UE moves from 3G system to EPS. </w:t>
            </w:r>
          </w:p>
          <w:p w14:paraId="58C6B1A7" w14:textId="77777777" w:rsidR="00075E33" w:rsidRPr="00075E33" w:rsidRDefault="00075E33" w:rsidP="00075E33">
            <w:pPr>
              <w:numPr>
                <w:ilvl w:val="0"/>
                <w:numId w:val="2"/>
              </w:numPr>
              <w:spacing w:afterLines="50" w:after="120"/>
              <w:rPr>
                <w:i/>
                <w:noProof/>
                <w:lang w:eastAsia="zh-CN"/>
              </w:rPr>
            </w:pPr>
            <w:r w:rsidRPr="00075E33">
              <w:rPr>
                <w:i/>
                <w:noProof/>
                <w:lang w:eastAsia="zh-CN"/>
              </w:rPr>
              <w:t>the UE has a PDN connection mapped from active PDP contexts, but this there is no mapped 5G QoS paramters</w:t>
            </w:r>
          </w:p>
          <w:p w14:paraId="599A39CB" w14:textId="77777777" w:rsidR="00075E33" w:rsidRPr="00075E33" w:rsidRDefault="00075E33" w:rsidP="002E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</w:p>
          <w:p w14:paraId="0CA810B1" w14:textId="592655B7" w:rsidR="003C0070" w:rsidRDefault="00297C23" w:rsidP="002E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C0661D" w:rsidRPr="00C0661D">
              <w:rPr>
                <w:noProof/>
                <w:lang w:eastAsia="zh-CN"/>
              </w:rPr>
              <w:t xml:space="preserve">he service continuity </w:t>
            </w:r>
            <w:r>
              <w:rPr>
                <w:noProof/>
                <w:lang w:eastAsia="zh-CN"/>
              </w:rPr>
              <w:t xml:space="preserve">needs to </w:t>
            </w:r>
            <w:r w:rsidR="00C0661D" w:rsidRPr="00C0661D">
              <w:rPr>
                <w:noProof/>
                <w:lang w:eastAsia="zh-CN"/>
              </w:rPr>
              <w:t>be maintain</w:t>
            </w:r>
            <w:r w:rsidR="00C0661D">
              <w:rPr>
                <w:noProof/>
                <w:lang w:eastAsia="zh-CN"/>
              </w:rPr>
              <w:t>ed</w:t>
            </w:r>
            <w:r w:rsidR="00431961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o</w:t>
            </w:r>
            <w:r w:rsidR="003C0070">
              <w:rPr>
                <w:noProof/>
                <w:lang w:eastAsia="zh-CN"/>
              </w:rPr>
              <w:t>ther</w:t>
            </w:r>
            <w:r w:rsidR="00431961">
              <w:rPr>
                <w:noProof/>
                <w:lang w:eastAsia="zh-CN"/>
              </w:rPr>
              <w:t>w</w:t>
            </w:r>
            <w:r w:rsidR="003C0070">
              <w:rPr>
                <w:noProof/>
                <w:lang w:eastAsia="zh-CN"/>
              </w:rPr>
              <w:t xml:space="preserve">ise the data connection </w:t>
            </w:r>
            <w:r w:rsidR="00BF298F">
              <w:rPr>
                <w:noProof/>
                <w:lang w:eastAsia="zh-CN"/>
              </w:rPr>
              <w:t>will be</w:t>
            </w:r>
            <w:r w:rsidR="003C0070">
              <w:rPr>
                <w:noProof/>
                <w:lang w:eastAsia="zh-CN"/>
              </w:rPr>
              <w:t xml:space="preserve"> broken once the UE</w:t>
            </w:r>
            <w:r w:rsidR="004D214A">
              <w:rPr>
                <w:noProof/>
                <w:lang w:eastAsia="zh-CN"/>
              </w:rPr>
              <w:t xml:space="preserve"> moves to 5</w:t>
            </w:r>
            <w:r w:rsidR="00431961">
              <w:rPr>
                <w:noProof/>
                <w:lang w:eastAsia="zh-CN"/>
              </w:rPr>
              <w:t>GS</w:t>
            </w:r>
            <w:r w:rsidR="002E5E01">
              <w:rPr>
                <w:noProof/>
                <w:lang w:eastAsia="zh-CN"/>
              </w:rPr>
              <w:t>.</w:t>
            </w:r>
            <w:r w:rsidR="003C0070">
              <w:rPr>
                <w:noProof/>
                <w:lang w:eastAsia="zh-CN"/>
              </w:rPr>
              <w:t xml:space="preserve"> </w:t>
            </w:r>
          </w:p>
          <w:p w14:paraId="26951804" w14:textId="77777777" w:rsidR="003C0070" w:rsidRPr="004D214A" w:rsidRDefault="003C0070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C71065" w14:textId="77777777" w:rsidR="00C0661D" w:rsidRPr="003C0070" w:rsidRDefault="00C0661D" w:rsidP="00075E33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70ABC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26B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03346" w14:textId="77777777" w:rsidR="001E41F3" w:rsidRPr="00C0661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62A40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C4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0BB31" w14:textId="499D9B93" w:rsidR="001E41F3" w:rsidRPr="00AF1A6F" w:rsidRDefault="00C0661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0661D">
              <w:rPr>
                <w:noProof/>
              </w:rPr>
              <w:t xml:space="preserve">Enhance the </w:t>
            </w:r>
            <w:r>
              <w:t xml:space="preserve">UE request </w:t>
            </w:r>
            <w:r w:rsidRPr="00990165">
              <w:t>bearer resource modification</w:t>
            </w:r>
            <w:r>
              <w:t xml:space="preserve"> </w:t>
            </w:r>
            <w:r w:rsidR="00297C23">
              <w:t xml:space="preserve">procedure </w:t>
            </w:r>
            <w:r>
              <w:t xml:space="preserve">to support the </w:t>
            </w:r>
            <w:r w:rsidR="003A56C5">
              <w:t>CN provid</w:t>
            </w:r>
            <w:r w:rsidR="00297C23">
              <w:t>ing</w:t>
            </w:r>
            <w:r w:rsidR="003A56C5">
              <w:t xml:space="preserve"> the </w:t>
            </w:r>
            <w:r w:rsidR="003A56C5" w:rsidRPr="00140E21">
              <w:t xml:space="preserve">mapped 5GS </w:t>
            </w:r>
            <w:proofErr w:type="spellStart"/>
            <w:r w:rsidR="003A56C5" w:rsidRPr="00140E21">
              <w:t>QoS</w:t>
            </w:r>
            <w:proofErr w:type="spellEnd"/>
            <w:r w:rsidR="003A56C5" w:rsidRPr="00140E21">
              <w:t xml:space="preserve"> parameters</w:t>
            </w:r>
            <w:r w:rsidR="003A56C5">
              <w:t xml:space="preserve"> to the UE</w:t>
            </w:r>
            <w:r w:rsidR="001C5D06">
              <w:t>.</w:t>
            </w:r>
          </w:p>
        </w:tc>
      </w:tr>
      <w:tr w:rsidR="001E41F3" w14:paraId="382017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76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2519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  <w:lang w:eastAsia="zh-CN"/>
              </w:rPr>
            </w:pPr>
          </w:p>
        </w:tc>
      </w:tr>
      <w:tr w:rsidR="001E41F3" w14:paraId="296C7E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3410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DCD5E" w14:textId="17704898" w:rsidR="001E41F3" w:rsidRPr="00AF1A6F" w:rsidRDefault="001C5D0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416D9F" w:rsidRPr="00416D9F">
              <w:rPr>
                <w:noProof/>
                <w:lang w:eastAsia="zh-CN"/>
              </w:rPr>
              <w:t>ervice continuity can’t be mainta</w:t>
            </w:r>
            <w:r w:rsidR="00297C23">
              <w:rPr>
                <w:noProof/>
                <w:lang w:eastAsia="zh-CN"/>
              </w:rPr>
              <w:t>i</w:t>
            </w:r>
            <w:r w:rsidR="00416D9F" w:rsidRPr="00416D9F">
              <w:rPr>
                <w:noProof/>
                <w:lang w:eastAsia="zh-CN"/>
              </w:rPr>
              <w:t xml:space="preserve">ned when </w:t>
            </w:r>
            <w:r w:rsidR="00297C23">
              <w:rPr>
                <w:noProof/>
                <w:lang w:eastAsia="zh-CN"/>
              </w:rPr>
              <w:t>the UE</w:t>
            </w:r>
            <w:r w:rsidR="00297C23" w:rsidRPr="00416D9F">
              <w:rPr>
                <w:noProof/>
                <w:lang w:eastAsia="zh-CN"/>
              </w:rPr>
              <w:t xml:space="preserve"> </w:t>
            </w:r>
            <w:r w:rsidR="00416D9F" w:rsidRPr="00416D9F">
              <w:rPr>
                <w:noProof/>
                <w:lang w:eastAsia="zh-CN"/>
              </w:rPr>
              <w:t xml:space="preserve">recovers its N1 </w:t>
            </w:r>
            <w:r w:rsidR="00297C23">
              <w:rPr>
                <w:noProof/>
                <w:lang w:eastAsia="zh-CN"/>
              </w:rPr>
              <w:t>capability</w:t>
            </w:r>
            <w:r w:rsidR="00416D9F" w:rsidRPr="00416D9F">
              <w:rPr>
                <w:noProof/>
                <w:lang w:eastAsia="zh-CN"/>
              </w:rPr>
              <w:t>.</w:t>
            </w:r>
          </w:p>
        </w:tc>
      </w:tr>
      <w:tr w:rsidR="001E41F3" w14:paraId="7B971B8B" w14:textId="77777777" w:rsidTr="00547111">
        <w:tc>
          <w:tcPr>
            <w:tcW w:w="2694" w:type="dxa"/>
            <w:gridSpan w:val="2"/>
          </w:tcPr>
          <w:p w14:paraId="4248FD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432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40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08A0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70127" w14:textId="77777777" w:rsidR="001E41F3" w:rsidRDefault="006066C4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 xml:space="preserve"> 4.11.1.5.4.3</w:t>
            </w:r>
          </w:p>
        </w:tc>
      </w:tr>
      <w:tr w:rsidR="001E41F3" w14:paraId="2F6A3D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C2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B85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E1CD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60B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6E9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270C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0F44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B495C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10A2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01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60B30" w14:textId="77777777" w:rsidR="001E41F3" w:rsidRPr="00C867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81A3D" w14:textId="77777777" w:rsidR="001E41F3" w:rsidRPr="004D214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1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135B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BA24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83A2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A7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147CE" w14:textId="77777777" w:rsidR="001E41F3" w:rsidRPr="00C867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C9A15" w14:textId="77777777" w:rsidR="001E41F3" w:rsidRPr="004D214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1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FCE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AF56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2394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F5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DED23" w14:textId="77777777" w:rsidR="001E41F3" w:rsidRPr="00C8670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F2C28" w14:textId="77777777" w:rsidR="001E41F3" w:rsidRPr="004D214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1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7DE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C83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62342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53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24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B6F53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772D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2F1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8C30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E90E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D94D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D832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FB6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253D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033F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AFD9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3B8A1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192C6C98" w14:textId="77777777" w:rsidR="00852571" w:rsidRPr="00140E21" w:rsidRDefault="00852571" w:rsidP="00852571">
      <w:pPr>
        <w:pStyle w:val="H6"/>
      </w:pPr>
      <w:r w:rsidRPr="00140E21">
        <w:t>4.11.1.5.4.3</w:t>
      </w:r>
      <w:r w:rsidRPr="00140E21">
        <w:tab/>
        <w:t>Dedicated Bearer Activation, Bearer Modification and Bearer Deactivation</w:t>
      </w:r>
    </w:p>
    <w:p w14:paraId="584EC275" w14:textId="7D6BE848" w:rsidR="00852571" w:rsidRPr="00140E21" w:rsidRDefault="00852571" w:rsidP="00852571">
      <w:r w:rsidRPr="00140E21">
        <w:t>The procedures specified in TS</w:t>
      </w:r>
      <w:r>
        <w:t> </w:t>
      </w:r>
      <w:r w:rsidRPr="00140E21">
        <w:t>23.401</w:t>
      </w:r>
      <w:r>
        <w:t> </w:t>
      </w:r>
      <w:r w:rsidRPr="00140E21">
        <w:t xml:space="preserve">[13] clause 5.4.1 through 5.4.5 apply with the following </w:t>
      </w:r>
      <w:del w:id="4" w:author="Huawei C" w:date="2021-01-29T09:55:00Z">
        <w:r w:rsidRPr="00140E21" w:rsidDel="001C5D06">
          <w:delText>modifictions</w:delText>
        </w:r>
      </w:del>
      <w:ins w:id="5" w:author="Huawei C" w:date="2021-01-29T09:55:00Z">
        <w:r w:rsidR="001C5D06" w:rsidRPr="00140E21">
          <w:t>modifications</w:t>
        </w:r>
      </w:ins>
      <w:r w:rsidRPr="00140E21">
        <w:t>:</w:t>
      </w:r>
    </w:p>
    <w:p w14:paraId="6086E808" w14:textId="594004DB" w:rsidR="00852571" w:rsidRPr="00140E21" w:rsidRDefault="00852571" w:rsidP="00852571">
      <w:pPr>
        <w:pStyle w:val="B1"/>
      </w:pPr>
      <w:r w:rsidRPr="00140E21">
        <w:t>-</w:t>
      </w:r>
      <w:r w:rsidRPr="00140E21">
        <w:tab/>
        <w:t xml:space="preserve">PCRF </w:t>
      </w:r>
      <w:del w:id="6" w:author="Huawei C" w:date="2021-01-29T09:55:00Z">
        <w:r w:rsidRPr="00140E21" w:rsidDel="001C5D06">
          <w:delText>initited</w:delText>
        </w:r>
      </w:del>
      <w:ins w:id="7" w:author="Huawei C" w:date="2021-01-29T09:55:00Z">
        <w:r w:rsidR="001C5D06" w:rsidRPr="00140E21">
          <w:t>initiated</w:t>
        </w:r>
      </w:ins>
      <w:r w:rsidRPr="00140E21">
        <w:t xml:space="preserve"> IP-CAN Modification in TS</w:t>
      </w:r>
      <w:r>
        <w:t> </w:t>
      </w:r>
      <w:r w:rsidRPr="00140E21">
        <w:t>23.401</w:t>
      </w:r>
      <w:r>
        <w:t> </w:t>
      </w:r>
      <w:r w:rsidRPr="00140E21">
        <w:t>[13] is replaced with PCF initiated SM Policy Association Modification as specified in clause 4.16.5.2. PCEF initiated IP-CAN Session Modification/Termination TS</w:t>
      </w:r>
      <w:r>
        <w:t> </w:t>
      </w:r>
      <w:r w:rsidRPr="00140E21">
        <w:t>23.401</w:t>
      </w:r>
      <w:r>
        <w:t> </w:t>
      </w:r>
      <w:r w:rsidRPr="00140E21">
        <w:t>[13] is replaced with SM Policy Association Modification/Termination</w:t>
      </w:r>
      <w:del w:id="8" w:author="Huawei C" w:date="2021-01-29T09:55:00Z">
        <w:r w:rsidRPr="00140E21" w:rsidDel="001C5D06">
          <w:delText>g</w:delText>
        </w:r>
      </w:del>
      <w:r w:rsidRPr="00140E21">
        <w:t xml:space="preserve"> as specified in clauses 4.16.5 and 4.16.6.</w:t>
      </w:r>
    </w:p>
    <w:p w14:paraId="32805978" w14:textId="77777777" w:rsidR="00852571" w:rsidRPr="00140E21" w:rsidRDefault="00852571" w:rsidP="00852571">
      <w:pPr>
        <w:pStyle w:val="B1"/>
      </w:pPr>
      <w:r w:rsidRPr="00140E21">
        <w:t>-</w:t>
      </w:r>
      <w:r w:rsidRPr="00140E21">
        <w:tab/>
        <w:t xml:space="preserve">In the step where the PDN-GW sends a Create Bearer Request, </w:t>
      </w:r>
      <w:proofErr w:type="spellStart"/>
      <w:r w:rsidRPr="00140E21">
        <w:t>i.e</w:t>
      </w:r>
      <w:proofErr w:type="spellEnd"/>
      <w:del w:id="9" w:author="Huawei C" w:date="2021-01-29T09:44:00Z">
        <w:r w:rsidRPr="00140E21" w:rsidDel="009F33B9">
          <w:delText>.</w:delText>
        </w:r>
      </w:del>
      <w:ins w:id="10" w:author="Huawei C" w:date="2021-01-29T09:44:00Z">
        <w:r w:rsidR="009F33B9">
          <w:t>:</w:t>
        </w:r>
      </w:ins>
    </w:p>
    <w:p w14:paraId="00F50CEA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2 in TS</w:t>
      </w:r>
      <w:r>
        <w:t> </w:t>
      </w:r>
      <w:r w:rsidRPr="00140E21">
        <w:t>23.401</w:t>
      </w:r>
      <w:r>
        <w:t> </w:t>
      </w:r>
      <w:r w:rsidRPr="00140E21">
        <w:t>[13] clause 5.4.1 (Dedicated Bearer Activation)</w:t>
      </w:r>
    </w:p>
    <w:p w14:paraId="53FD28F3" w14:textId="77777777" w:rsidR="00852571" w:rsidRPr="00140E21" w:rsidRDefault="00852571" w:rsidP="00852571">
      <w:pPr>
        <w:pStyle w:val="B1"/>
      </w:pPr>
      <w:r w:rsidRPr="00140E21">
        <w:tab/>
      </w:r>
      <w:proofErr w:type="gramStart"/>
      <w:r w:rsidRPr="00140E21">
        <w:t>the</w:t>
      </w:r>
      <w:proofErr w:type="gramEnd"/>
      <w:r w:rsidRPr="00140E21">
        <w:t xml:space="preserve"> PCO includes mapped 5GS </w:t>
      </w:r>
      <w:proofErr w:type="spellStart"/>
      <w:r w:rsidRPr="00140E21">
        <w:t>QoS</w:t>
      </w:r>
      <w:proofErr w:type="spellEnd"/>
      <w:r w:rsidRPr="00140E21">
        <w:t xml:space="preserve"> parameters for the EPS bearer being created.</w:t>
      </w:r>
    </w:p>
    <w:p w14:paraId="3218D81B" w14:textId="77777777" w:rsidR="00852571" w:rsidRPr="00140E21" w:rsidRDefault="00852571" w:rsidP="00852571">
      <w:pPr>
        <w:pStyle w:val="B1"/>
      </w:pPr>
      <w:r w:rsidRPr="00140E21">
        <w:t>-</w:t>
      </w:r>
      <w:r w:rsidRPr="00140E21">
        <w:tab/>
        <w:t xml:space="preserve">In the step where the PDN-GW sends an Update Bearer Request, </w:t>
      </w:r>
      <w:proofErr w:type="spellStart"/>
      <w:r w:rsidRPr="00140E21">
        <w:t>i.e</w:t>
      </w:r>
      <w:proofErr w:type="spellEnd"/>
      <w:del w:id="11" w:author="Huawei C" w:date="2021-01-29T09:44:00Z">
        <w:r w:rsidRPr="00140E21" w:rsidDel="009F33B9">
          <w:delText>.,</w:delText>
        </w:r>
      </w:del>
      <w:ins w:id="12" w:author="Huawei C" w:date="2021-01-29T09:44:00Z">
        <w:r w:rsidR="009F33B9">
          <w:t>:</w:t>
        </w:r>
      </w:ins>
    </w:p>
    <w:p w14:paraId="7E276357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2 in TS</w:t>
      </w:r>
      <w:r>
        <w:t> </w:t>
      </w:r>
      <w:r w:rsidRPr="00140E21">
        <w:t>23.401</w:t>
      </w:r>
      <w:r>
        <w:t> </w:t>
      </w:r>
      <w:r w:rsidRPr="00140E21">
        <w:t xml:space="preserve">[13] clause 5.4.2.1 (PDN GW initiated bearer modification with bearer </w:t>
      </w:r>
      <w:proofErr w:type="spellStart"/>
      <w:r w:rsidRPr="00140E21">
        <w:t>QoS</w:t>
      </w:r>
      <w:proofErr w:type="spellEnd"/>
      <w:r w:rsidRPr="00140E21">
        <w:t xml:space="preserve"> update)</w:t>
      </w:r>
    </w:p>
    <w:p w14:paraId="481AF126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5 in TS</w:t>
      </w:r>
      <w:r>
        <w:t> </w:t>
      </w:r>
      <w:r w:rsidRPr="00140E21">
        <w:t>23.401</w:t>
      </w:r>
      <w:r>
        <w:t> </w:t>
      </w:r>
      <w:r w:rsidRPr="00140E21">
        <w:t xml:space="preserve">[13] clause 5.4.2.2 (HSS Initiated Subscribed </w:t>
      </w:r>
      <w:proofErr w:type="spellStart"/>
      <w:r w:rsidRPr="00140E21">
        <w:t>QoS</w:t>
      </w:r>
      <w:proofErr w:type="spellEnd"/>
      <w:r w:rsidRPr="00140E21">
        <w:t xml:space="preserve"> Modification)</w:t>
      </w:r>
    </w:p>
    <w:p w14:paraId="4CA2120D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2 in TS</w:t>
      </w:r>
      <w:r>
        <w:t> </w:t>
      </w:r>
      <w:r w:rsidRPr="00140E21">
        <w:t>23.401</w:t>
      </w:r>
      <w:r>
        <w:t> </w:t>
      </w:r>
      <w:r w:rsidRPr="00140E21">
        <w:t xml:space="preserve">[13] clause 5.4.3 (PDN GW initiated bearer modification without bearer </w:t>
      </w:r>
      <w:proofErr w:type="spellStart"/>
      <w:r w:rsidRPr="00140E21">
        <w:t>QoS</w:t>
      </w:r>
      <w:proofErr w:type="spellEnd"/>
      <w:r w:rsidRPr="00140E21">
        <w:t xml:space="preserve"> update) if TFT or APN-AMBR is being modified</w:t>
      </w:r>
    </w:p>
    <w:p w14:paraId="009B4F00" w14:textId="77777777" w:rsidR="00ED5CDA" w:rsidRDefault="00852571" w:rsidP="00852571">
      <w:pPr>
        <w:pStyle w:val="B1"/>
        <w:rPr>
          <w:ins w:id="13" w:author="Huawei" w:date="2021-01-07T15:58:00Z"/>
        </w:rPr>
      </w:pPr>
      <w:r w:rsidRPr="00140E21">
        <w:tab/>
      </w:r>
      <w:proofErr w:type="gramStart"/>
      <w:r w:rsidRPr="00140E21">
        <w:t>the</w:t>
      </w:r>
      <w:proofErr w:type="gramEnd"/>
      <w:r w:rsidRPr="00140E21">
        <w:t xml:space="preserve"> PCO includes</w:t>
      </w:r>
      <w:ins w:id="14" w:author="Huawei C" w:date="2021-01-29T09:39:00Z">
        <w:r w:rsidR="00C8670D">
          <w:t>:</w:t>
        </w:r>
      </w:ins>
    </w:p>
    <w:p w14:paraId="6132510B" w14:textId="3C2CD2F7" w:rsidR="00ED5CDA" w:rsidRDefault="00ED5CDA" w:rsidP="0029536A">
      <w:pPr>
        <w:pStyle w:val="B2"/>
        <w:rPr>
          <w:ins w:id="15" w:author="Huawei" w:date="2021-01-07T15:58:00Z"/>
        </w:rPr>
      </w:pPr>
      <w:ins w:id="16" w:author="Huawei" w:date="2021-01-07T15:58:00Z">
        <w:r>
          <w:t>-</w:t>
        </w:r>
        <w:r>
          <w:tab/>
        </w:r>
      </w:ins>
      <w:del w:id="17" w:author="Huawei" w:date="2021-02-03T22:00:00Z">
        <w:r w:rsidR="00852571" w:rsidRPr="00140E21" w:rsidDel="00160039">
          <w:delText xml:space="preserve">the </w:delText>
        </w:r>
      </w:del>
      <w:ins w:id="18" w:author="Huawei" w:date="2021-02-03T22:00:00Z">
        <w:r w:rsidR="00160039">
          <w:t>T</w:t>
        </w:r>
        <w:r w:rsidR="00160039" w:rsidRPr="00140E21">
          <w:t xml:space="preserve">he </w:t>
        </w:r>
      </w:ins>
      <w:r w:rsidR="00852571" w:rsidRPr="00140E21">
        <w:t xml:space="preserve">modification to the mapped 5GS </w:t>
      </w:r>
      <w:proofErr w:type="spellStart"/>
      <w:r w:rsidR="00852571" w:rsidRPr="00140E21">
        <w:t>QoS</w:t>
      </w:r>
      <w:proofErr w:type="spellEnd"/>
      <w:r w:rsidR="00852571" w:rsidRPr="00140E21">
        <w:t xml:space="preserve"> parameters, if impacted by the modification, corresponding to the EPS bearer being modified</w:t>
      </w:r>
      <w:ins w:id="19" w:author="Huawei" w:date="2021-01-30T09:19:00Z">
        <w:r w:rsidR="004D214A">
          <w:t xml:space="preserve">, or  </w:t>
        </w:r>
      </w:ins>
      <w:ins w:id="20" w:author="HW" w:date="2021-01-30T09:19:00Z">
        <w:del w:id="21" w:author="Huawei" w:date="2021-01-30T09:19:00Z">
          <w:r w:rsidR="004D214A" w:rsidDel="004D214A">
            <w:delText xml:space="preserve"> </w:delText>
          </w:r>
        </w:del>
      </w:ins>
    </w:p>
    <w:p w14:paraId="625C0CFB" w14:textId="676E3C07" w:rsidR="00852571" w:rsidRPr="00140E21" w:rsidRDefault="00ED5CDA" w:rsidP="0029536A">
      <w:pPr>
        <w:pStyle w:val="B2"/>
      </w:pPr>
      <w:ins w:id="22" w:author="Huawei" w:date="2021-01-07T15:59:00Z">
        <w:r>
          <w:t>-</w:t>
        </w:r>
        <w:del w:id="23" w:author="Huawei C" w:date="2021-01-29T09:39:00Z">
          <w:r w:rsidDel="00C8670D">
            <w:delText xml:space="preserve"> </w:delText>
          </w:r>
        </w:del>
        <w:r>
          <w:tab/>
        </w:r>
      </w:ins>
      <w:ins w:id="24" w:author="Huawei" w:date="2021-02-03T22:00:00Z">
        <w:r w:rsidR="00160039">
          <w:t xml:space="preserve">The </w:t>
        </w:r>
      </w:ins>
      <w:ins w:id="25" w:author="Huawei" w:date="2021-01-30T09:19:00Z">
        <w:r w:rsidR="004D214A" w:rsidRPr="00140E21">
          <w:t xml:space="preserve">5GS </w:t>
        </w:r>
        <w:proofErr w:type="spellStart"/>
        <w:r w:rsidR="004D214A" w:rsidRPr="00140E21">
          <w:t>QoS</w:t>
        </w:r>
        <w:proofErr w:type="spellEnd"/>
        <w:r w:rsidR="004D214A" w:rsidRPr="00140E21">
          <w:t xml:space="preserve"> parameters for the EPS bearer</w:t>
        </w:r>
        <w:r w:rsidR="004D214A">
          <w:t xml:space="preserve">, if they are explicitly requested by the UE in case it has no </w:t>
        </w:r>
        <w:r w:rsidR="004D214A" w:rsidRPr="00140E21">
          <w:t xml:space="preserve">mapped 5GS </w:t>
        </w:r>
        <w:proofErr w:type="spellStart"/>
        <w:r w:rsidR="004D214A" w:rsidRPr="00140E21">
          <w:t>QoS</w:t>
        </w:r>
        <w:proofErr w:type="spellEnd"/>
        <w:r w:rsidR="004D214A" w:rsidRPr="00140E21">
          <w:t xml:space="preserve"> parameters for the EPS bearer.</w:t>
        </w:r>
      </w:ins>
    </w:p>
    <w:p w14:paraId="006AD367" w14:textId="77777777" w:rsidR="00852571" w:rsidRPr="00140E21" w:rsidRDefault="00852571" w:rsidP="00852571">
      <w:pPr>
        <w:pStyle w:val="B1"/>
      </w:pPr>
      <w:r w:rsidRPr="00140E21">
        <w:t>-</w:t>
      </w:r>
      <w:r w:rsidRPr="00140E21">
        <w:tab/>
        <w:t>In the step</w:t>
      </w:r>
      <w:ins w:id="26" w:author="Huawei C" w:date="2021-01-29T09:44:00Z">
        <w:r w:rsidR="009F33B9">
          <w:t xml:space="preserve"> </w:t>
        </w:r>
      </w:ins>
      <w:del w:id="27" w:author="Huawei C" w:date="2021-01-29T09:44:00Z">
        <w:r w:rsidRPr="00140E21" w:rsidDel="009F33B9">
          <w:delText> </w:delText>
        </w:r>
      </w:del>
      <w:r w:rsidRPr="00140E21">
        <w:t xml:space="preserve">where the UE receives the NAS Session Management message from the MME which contains the PCO relayed via the MME, </w:t>
      </w:r>
      <w:proofErr w:type="spellStart"/>
      <w:r w:rsidRPr="00140E21">
        <w:t>i.e</w:t>
      </w:r>
      <w:proofErr w:type="spellEnd"/>
      <w:r w:rsidRPr="00140E21">
        <w:t>:</w:t>
      </w:r>
    </w:p>
    <w:p w14:paraId="1D3CBE35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5 in TS</w:t>
      </w:r>
      <w:r>
        <w:t> </w:t>
      </w:r>
      <w:r w:rsidRPr="00140E21">
        <w:t>23.401</w:t>
      </w:r>
      <w:r>
        <w:t> </w:t>
      </w:r>
      <w:r w:rsidRPr="00140E21">
        <w:t>[13] clause 5.4.1 (Dedicated Bearer Activation)</w:t>
      </w:r>
    </w:p>
    <w:p w14:paraId="3E59BC0A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5 in TS</w:t>
      </w:r>
      <w:r>
        <w:t> </w:t>
      </w:r>
      <w:r w:rsidRPr="00140E21">
        <w:t>23.401</w:t>
      </w:r>
      <w:r>
        <w:t> </w:t>
      </w:r>
      <w:r w:rsidRPr="00140E21">
        <w:t xml:space="preserve">[13] clause 5.4.2.1 (PDN GW initiated bearer modification with bearer </w:t>
      </w:r>
      <w:proofErr w:type="spellStart"/>
      <w:r w:rsidRPr="00140E21">
        <w:t>QoS</w:t>
      </w:r>
      <w:proofErr w:type="spellEnd"/>
      <w:r w:rsidRPr="00140E21">
        <w:t xml:space="preserve"> update)</w:t>
      </w:r>
    </w:p>
    <w:p w14:paraId="138FA73C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5 in TS</w:t>
      </w:r>
      <w:r>
        <w:t> </w:t>
      </w:r>
      <w:r w:rsidRPr="00140E21">
        <w:t>23.401</w:t>
      </w:r>
      <w:r>
        <w:t> </w:t>
      </w:r>
      <w:r w:rsidRPr="00140E21">
        <w:t xml:space="preserve">[13] clause 5.4.3 (PDN GW initiated bearer modification without bearer </w:t>
      </w:r>
      <w:proofErr w:type="spellStart"/>
      <w:r w:rsidRPr="00140E21">
        <w:t>QoS</w:t>
      </w:r>
      <w:proofErr w:type="spellEnd"/>
      <w:r w:rsidRPr="00140E21">
        <w:t xml:space="preserve"> update) if TFT or APN-AMBR is being modified</w:t>
      </w:r>
    </w:p>
    <w:p w14:paraId="090F71A1" w14:textId="77777777" w:rsidR="00852571" w:rsidRPr="00140E21" w:rsidRDefault="00852571" w:rsidP="00852571">
      <w:pPr>
        <w:pStyle w:val="B1"/>
      </w:pPr>
      <w:r w:rsidRPr="00140E21">
        <w:tab/>
      </w:r>
      <w:proofErr w:type="gramStart"/>
      <w:r w:rsidRPr="00140E21">
        <w:t>the</w:t>
      </w:r>
      <w:proofErr w:type="gramEnd"/>
      <w:r w:rsidRPr="00140E21">
        <w:t xml:space="preserve"> UE updates the mapped 5G </w:t>
      </w:r>
      <w:proofErr w:type="spellStart"/>
      <w:r w:rsidRPr="00140E21">
        <w:t>QoS</w:t>
      </w:r>
      <w:proofErr w:type="spellEnd"/>
      <w:r w:rsidRPr="00140E21">
        <w:t xml:space="preserve"> parameters as included in the PCO from the PDN-GW.</w:t>
      </w:r>
    </w:p>
    <w:p w14:paraId="3086F63F" w14:textId="77777777" w:rsidR="00852571" w:rsidRPr="00140E21" w:rsidRDefault="00852571" w:rsidP="00852571">
      <w:pPr>
        <w:pStyle w:val="B1"/>
      </w:pPr>
      <w:r w:rsidRPr="00140E21">
        <w:t>-</w:t>
      </w:r>
      <w:r w:rsidRPr="00140E21">
        <w:tab/>
        <w:t xml:space="preserve">In the step where the UE receives EPS bearer request message, </w:t>
      </w:r>
      <w:proofErr w:type="spellStart"/>
      <w:r w:rsidRPr="00140E21">
        <w:t>i.e</w:t>
      </w:r>
      <w:proofErr w:type="spellEnd"/>
      <w:ins w:id="28" w:author="Huawei C" w:date="2021-01-29T09:43:00Z">
        <w:r w:rsidR="009F33B9">
          <w:t>:</w:t>
        </w:r>
      </w:ins>
    </w:p>
    <w:p w14:paraId="44A190AC" w14:textId="77777777" w:rsidR="00852571" w:rsidRPr="00140E21" w:rsidRDefault="00852571" w:rsidP="00852571">
      <w:pPr>
        <w:pStyle w:val="B2"/>
      </w:pPr>
      <w:r w:rsidRPr="00140E21">
        <w:t>-</w:t>
      </w:r>
      <w:r w:rsidRPr="00140E21">
        <w:tab/>
        <w:t>Step 5 in TS</w:t>
      </w:r>
      <w:r>
        <w:t> </w:t>
      </w:r>
      <w:r w:rsidRPr="00140E21">
        <w:t>23.401</w:t>
      </w:r>
      <w:r>
        <w:t> </w:t>
      </w:r>
      <w:r w:rsidRPr="00140E21">
        <w:t>[13] clause 5.4.4.1 (PDN GW initiated bearer deactivation)</w:t>
      </w:r>
    </w:p>
    <w:p w14:paraId="053802C2" w14:textId="77777777" w:rsidR="00852571" w:rsidRPr="00140E21" w:rsidRDefault="00852571" w:rsidP="00852571">
      <w:pPr>
        <w:pStyle w:val="B1"/>
      </w:pPr>
      <w:r w:rsidRPr="00140E21">
        <w:tab/>
      </w:r>
      <w:proofErr w:type="gramStart"/>
      <w:r w:rsidRPr="00140E21">
        <w:t>the</w:t>
      </w:r>
      <w:proofErr w:type="gramEnd"/>
      <w:r w:rsidRPr="00140E21">
        <w:t xml:space="preserve"> UE also deletes the mapped 5GS </w:t>
      </w:r>
      <w:proofErr w:type="spellStart"/>
      <w:r w:rsidRPr="00140E21">
        <w:t>QoS</w:t>
      </w:r>
      <w:proofErr w:type="spellEnd"/>
      <w:r w:rsidRPr="00140E21">
        <w:t xml:space="preserve"> flow and its associated parameter.</w:t>
      </w:r>
    </w:p>
    <w:p w14:paraId="50CE9202" w14:textId="037B692A" w:rsidR="00E32339" w:rsidRDefault="00273960" w:rsidP="00F9569B">
      <w:pPr>
        <w:pStyle w:val="B1"/>
        <w:rPr>
          <w:ins w:id="29" w:author="Huawei" w:date="2021-01-07T15:06:00Z"/>
        </w:rPr>
      </w:pPr>
      <w:ins w:id="30" w:author="Huawei" w:date="2021-01-07T15:04:00Z">
        <w:r>
          <w:rPr>
            <w:rFonts w:hint="eastAsia"/>
          </w:rPr>
          <w:t>-</w:t>
        </w:r>
        <w:del w:id="31" w:author="Huawei C" w:date="2021-01-29T09:45:00Z">
          <w:r w:rsidDel="003407A5">
            <w:delText xml:space="preserve"> </w:delText>
          </w:r>
        </w:del>
      </w:ins>
      <w:ins w:id="32" w:author="Huawei" w:date="2021-01-07T15:06:00Z">
        <w:r>
          <w:tab/>
        </w:r>
      </w:ins>
      <w:ins w:id="33" w:author="Huawei" w:date="2021-01-07T15:05:00Z">
        <w:r>
          <w:t>I</w:t>
        </w:r>
      </w:ins>
      <w:ins w:id="34" w:author="Huawei" w:date="2021-01-07T15:04:00Z">
        <w:r>
          <w:t xml:space="preserve">n the step where the UE </w:t>
        </w:r>
      </w:ins>
      <w:ins w:id="35" w:author="Huawei" w:date="2021-01-07T15:10:00Z">
        <w:r>
          <w:t>request</w:t>
        </w:r>
      </w:ins>
      <w:ins w:id="36" w:author="Huawei" w:date="2021-01-30T14:27:00Z">
        <w:r w:rsidR="00F82643">
          <w:t>s</w:t>
        </w:r>
      </w:ins>
      <w:ins w:id="37" w:author="Huawei" w:date="2021-01-07T15:10:00Z">
        <w:r>
          <w:t xml:space="preserve"> to modify the existing PDN connection</w:t>
        </w:r>
      </w:ins>
      <w:ins w:id="38" w:author="Huawei" w:date="2021-02-03T22:09:00Z">
        <w:r w:rsidR="00D74E20">
          <w:t xml:space="preserve">, </w:t>
        </w:r>
        <w:proofErr w:type="spellStart"/>
        <w:r w:rsidR="00D74E20">
          <w:t>i.e</w:t>
        </w:r>
        <w:proofErr w:type="spellEnd"/>
        <w:r w:rsidR="00D74E20">
          <w:t>:</w:t>
        </w:r>
      </w:ins>
    </w:p>
    <w:p w14:paraId="67538C6D" w14:textId="77777777" w:rsidR="00160039" w:rsidRDefault="00273960" w:rsidP="00160039">
      <w:pPr>
        <w:pStyle w:val="B2"/>
        <w:rPr>
          <w:ins w:id="39" w:author="Huawei" w:date="2021-02-03T22:00:00Z"/>
          <w:lang w:eastAsia="zh-CN"/>
        </w:rPr>
      </w:pPr>
      <w:ins w:id="40" w:author="Huawei" w:date="2021-01-07T15:06:00Z">
        <w:r w:rsidRPr="00140E21">
          <w:t>-</w:t>
        </w:r>
        <w:r w:rsidRPr="00140E21">
          <w:tab/>
          <w:t xml:space="preserve">Step </w:t>
        </w:r>
        <w:r>
          <w:t>1</w:t>
        </w:r>
        <w:r w:rsidRPr="00140E21">
          <w:t xml:space="preserve"> in TS</w:t>
        </w:r>
        <w:r>
          <w:t> </w:t>
        </w:r>
        <w:r w:rsidRPr="00140E21">
          <w:t>23.401</w:t>
        </w:r>
        <w:r>
          <w:t> </w:t>
        </w:r>
        <w:r w:rsidRPr="00140E21">
          <w:t>[13] clause 5.4.</w:t>
        </w:r>
        <w:r>
          <w:t>5</w:t>
        </w:r>
        <w:r w:rsidRPr="00140E21">
          <w:t xml:space="preserve"> (</w:t>
        </w:r>
        <w:r w:rsidRPr="00990165">
          <w:t>UE requested bearer resource modification</w:t>
        </w:r>
        <w:r w:rsidRPr="00140E21">
          <w:t>)</w:t>
        </w:r>
      </w:ins>
      <w:ins w:id="41" w:author="Huawei" w:date="2021-02-03T22:00:00Z">
        <w:r w:rsidR="00160039">
          <w:rPr>
            <w:rFonts w:hint="eastAsia"/>
            <w:lang w:eastAsia="zh-CN"/>
          </w:rPr>
          <w:t>.</w:t>
        </w:r>
      </w:ins>
    </w:p>
    <w:p w14:paraId="09E0AC79" w14:textId="0D0E14B5" w:rsidR="001526AD" w:rsidRPr="00EA4B9E" w:rsidRDefault="00160039" w:rsidP="00160039">
      <w:pPr>
        <w:pStyle w:val="B2"/>
        <w:rPr>
          <w:ins w:id="42" w:author="Huawei" w:date="2021-02-01T20:08:00Z"/>
        </w:rPr>
      </w:pPr>
      <w:ins w:id="43" w:author="Huawei" w:date="2021-02-03T22:00:00Z">
        <w:r>
          <w:rPr>
            <w:lang w:eastAsia="zh-CN"/>
          </w:rPr>
          <w:tab/>
        </w:r>
      </w:ins>
      <w:ins w:id="44" w:author="Huawei" w:date="2021-02-03T21:59:00Z">
        <w:r w:rsidRPr="007D368F">
          <w:rPr>
            <w:rStyle w:val="B2Char"/>
          </w:rPr>
          <w:t xml:space="preserve">The </w:t>
        </w:r>
      </w:ins>
      <w:ins w:id="45" w:author="Huawei" w:date="2021-02-01T20:08:00Z">
        <w:r w:rsidR="001526AD" w:rsidRPr="007D368F">
          <w:rPr>
            <w:rStyle w:val="B2Char"/>
          </w:rPr>
          <w:t xml:space="preserve">UE generates a PDU Session ID for the PDN connection and includes it in the PCO, in order to request the mapped 5G </w:t>
        </w:r>
        <w:proofErr w:type="spellStart"/>
        <w:r w:rsidR="001526AD" w:rsidRPr="007D368F">
          <w:rPr>
            <w:rStyle w:val="B2Char"/>
          </w:rPr>
          <w:t>QoS</w:t>
        </w:r>
        <w:proofErr w:type="spellEnd"/>
        <w:r w:rsidR="001526AD" w:rsidRPr="007D368F">
          <w:rPr>
            <w:rStyle w:val="B2Char"/>
          </w:rPr>
          <w:t xml:space="preserve"> parameters for the respective EPS bearer(s) of this PDN connection. The UE sends a UE requested bearer resource modification with this PCO for the default EPS bearer and the PDN-GW responds with a list of EBI, </w:t>
        </w:r>
        <w:proofErr w:type="spellStart"/>
        <w:r w:rsidR="001526AD" w:rsidRPr="007D368F">
          <w:rPr>
            <w:rStyle w:val="B2Char"/>
          </w:rPr>
          <w:t>QoS</w:t>
        </w:r>
        <w:proofErr w:type="spellEnd"/>
        <w:r w:rsidR="001526AD" w:rsidRPr="007D368F">
          <w:rPr>
            <w:rStyle w:val="B2Char"/>
          </w:rPr>
          <w:t xml:space="preserve"> rule(s) and mapped 5G </w:t>
        </w:r>
        <w:proofErr w:type="spellStart"/>
        <w:r w:rsidR="001526AD" w:rsidRPr="007D368F">
          <w:rPr>
            <w:rStyle w:val="B2Char"/>
          </w:rPr>
          <w:t>QoS</w:t>
        </w:r>
        <w:proofErr w:type="spellEnd"/>
        <w:r w:rsidR="001526AD" w:rsidRPr="007D368F">
          <w:rPr>
            <w:rStyle w:val="B2Char"/>
          </w:rPr>
          <w:t xml:space="preserve"> parameters for each EPS bearer of the PDN connection.</w:t>
        </w:r>
        <w:r w:rsidR="001526AD">
          <w:t xml:space="preserve"> </w:t>
        </w:r>
      </w:ins>
    </w:p>
    <w:p w14:paraId="0B455B7A" w14:textId="32770071" w:rsidR="001526AD" w:rsidRDefault="001526AD" w:rsidP="001526AD">
      <w:pPr>
        <w:pStyle w:val="NO"/>
        <w:rPr>
          <w:ins w:id="46" w:author="Huawei" w:date="2021-02-01T20:08:00Z"/>
        </w:rPr>
      </w:pPr>
      <w:ins w:id="47" w:author="Huawei" w:date="2021-02-01T20:08:00Z">
        <w:r>
          <w:t>NOTE:</w:t>
        </w:r>
        <w:r>
          <w:tab/>
          <w:t xml:space="preserve">This can be triggered </w:t>
        </w:r>
      </w:ins>
      <w:ins w:id="48" w:author="Huawei" w:date="2021-02-01T20:10:00Z">
        <w:r>
          <w:t>when</w:t>
        </w:r>
      </w:ins>
      <w:ins w:id="49" w:author="Huawei" w:date="2021-02-01T20:08:00Z">
        <w:r>
          <w:t xml:space="preserve">, e.g., the UE has a PDN connection without </w:t>
        </w:r>
        <w:r w:rsidRPr="00FF2AE1">
          <w:t xml:space="preserve">mapped </w:t>
        </w:r>
        <w:r>
          <w:t xml:space="preserve">5G </w:t>
        </w:r>
        <w:proofErr w:type="spellStart"/>
        <w:r>
          <w:t>QoS</w:t>
        </w:r>
        <w:proofErr w:type="spellEnd"/>
        <w:r w:rsidRPr="00FF2AE1">
          <w:t xml:space="preserve"> parameters</w:t>
        </w:r>
      </w:ins>
      <w:ins w:id="50" w:author="Huawei" w:date="2021-02-03T22:04:00Z">
        <w:r w:rsidR="00093868">
          <w:t xml:space="preserve"> and the </w:t>
        </w:r>
      </w:ins>
      <w:ins w:id="51" w:author="Huawei" w:date="2021-02-03T22:05:00Z">
        <w:r w:rsidR="00093868">
          <w:t xml:space="preserve">corresponding </w:t>
        </w:r>
        <w:proofErr w:type="spellStart"/>
        <w:r w:rsidR="00093868">
          <w:t>QoS</w:t>
        </w:r>
        <w:proofErr w:type="spellEnd"/>
        <w:r w:rsidR="00093868">
          <w:t xml:space="preserve"> rules</w:t>
        </w:r>
        <w:r w:rsidR="00B03C44">
          <w:t xml:space="preserve">, </w:t>
        </w:r>
        <w:r w:rsidR="006E7A16">
          <w:t xml:space="preserve">which </w:t>
        </w:r>
      </w:ins>
      <w:ins w:id="52" w:author="Huawei" w:date="2021-02-01T20:08:00Z">
        <w:r>
          <w:t>is expected to support service continuity when it moves to 5GS.</w:t>
        </w:r>
      </w:ins>
    </w:p>
    <w:p w14:paraId="3F1FDC3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8610832" w14:textId="3F40A9C0" w:rsidR="001E41F3" w:rsidRDefault="002A383B">
      <w:pPr>
        <w:rPr>
          <w:noProof/>
        </w:rPr>
      </w:pPr>
      <w:r>
        <w:lastRenderedPageBreak/>
        <w:tab/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C4A9F" w14:textId="77777777" w:rsidR="004B4B2C" w:rsidRDefault="004B4B2C">
      <w:r>
        <w:separator/>
      </w:r>
    </w:p>
  </w:endnote>
  <w:endnote w:type="continuationSeparator" w:id="0">
    <w:p w14:paraId="4BBBBEC0" w14:textId="77777777" w:rsidR="004B4B2C" w:rsidRDefault="004B4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5402F" w14:textId="77777777" w:rsidR="004B4B2C" w:rsidRDefault="004B4B2C">
      <w:r>
        <w:separator/>
      </w:r>
    </w:p>
  </w:footnote>
  <w:footnote w:type="continuationSeparator" w:id="0">
    <w:p w14:paraId="6D3A6FD7" w14:textId="77777777" w:rsidR="004B4B2C" w:rsidRDefault="004B4B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55D8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20F4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712E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1923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250D78"/>
    <w:multiLevelType w:val="hybridMultilevel"/>
    <w:tmpl w:val="D8C8EBD4"/>
    <w:lvl w:ilvl="0" w:tplc="2C308B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6BA852A5"/>
    <w:multiLevelType w:val="hybridMultilevel"/>
    <w:tmpl w:val="D8C8EBD4"/>
    <w:lvl w:ilvl="0" w:tplc="2C308B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uawei">
    <w15:presenceInfo w15:providerId="None" w15:userId="Huawei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65423"/>
    <w:rsid w:val="00075E33"/>
    <w:rsid w:val="00076524"/>
    <w:rsid w:val="00086F9A"/>
    <w:rsid w:val="00093868"/>
    <w:rsid w:val="000A6394"/>
    <w:rsid w:val="000A7C94"/>
    <w:rsid w:val="000B7FED"/>
    <w:rsid w:val="000C038A"/>
    <w:rsid w:val="000C2A0A"/>
    <w:rsid w:val="000C6598"/>
    <w:rsid w:val="000E268E"/>
    <w:rsid w:val="000E31D5"/>
    <w:rsid w:val="000F1B9B"/>
    <w:rsid w:val="001431FF"/>
    <w:rsid w:val="00145D43"/>
    <w:rsid w:val="001526AD"/>
    <w:rsid w:val="00160039"/>
    <w:rsid w:val="00177CD0"/>
    <w:rsid w:val="001804E7"/>
    <w:rsid w:val="00192C46"/>
    <w:rsid w:val="001A08B3"/>
    <w:rsid w:val="001A2DF3"/>
    <w:rsid w:val="001A7B60"/>
    <w:rsid w:val="001B52F0"/>
    <w:rsid w:val="001B7A65"/>
    <w:rsid w:val="001C5D06"/>
    <w:rsid w:val="001D2BB7"/>
    <w:rsid w:val="001E005B"/>
    <w:rsid w:val="001E41F3"/>
    <w:rsid w:val="001F3B94"/>
    <w:rsid w:val="0026004D"/>
    <w:rsid w:val="002640DD"/>
    <w:rsid w:val="00265753"/>
    <w:rsid w:val="00273960"/>
    <w:rsid w:val="00275D12"/>
    <w:rsid w:val="002831F6"/>
    <w:rsid w:val="00284FEB"/>
    <w:rsid w:val="002860C4"/>
    <w:rsid w:val="0029536A"/>
    <w:rsid w:val="00297C23"/>
    <w:rsid w:val="002A383B"/>
    <w:rsid w:val="002B5741"/>
    <w:rsid w:val="002E5E01"/>
    <w:rsid w:val="00305409"/>
    <w:rsid w:val="003407A5"/>
    <w:rsid w:val="003609EF"/>
    <w:rsid w:val="0036231A"/>
    <w:rsid w:val="00364C80"/>
    <w:rsid w:val="00374DD4"/>
    <w:rsid w:val="003808E9"/>
    <w:rsid w:val="00385A11"/>
    <w:rsid w:val="00386DEC"/>
    <w:rsid w:val="00392484"/>
    <w:rsid w:val="003968D8"/>
    <w:rsid w:val="003A42B1"/>
    <w:rsid w:val="003A56C5"/>
    <w:rsid w:val="003B3EBC"/>
    <w:rsid w:val="003B40E1"/>
    <w:rsid w:val="003C0070"/>
    <w:rsid w:val="003E1A36"/>
    <w:rsid w:val="003E7D28"/>
    <w:rsid w:val="0040761D"/>
    <w:rsid w:val="00410371"/>
    <w:rsid w:val="00416D9F"/>
    <w:rsid w:val="004242F1"/>
    <w:rsid w:val="00431961"/>
    <w:rsid w:val="004401BC"/>
    <w:rsid w:val="00452FDC"/>
    <w:rsid w:val="00490FA2"/>
    <w:rsid w:val="004965F3"/>
    <w:rsid w:val="004B4B2C"/>
    <w:rsid w:val="004B5DA1"/>
    <w:rsid w:val="004B75B7"/>
    <w:rsid w:val="004D214A"/>
    <w:rsid w:val="004D6B23"/>
    <w:rsid w:val="0050282A"/>
    <w:rsid w:val="00514818"/>
    <w:rsid w:val="0051580D"/>
    <w:rsid w:val="00524056"/>
    <w:rsid w:val="0053191D"/>
    <w:rsid w:val="00547111"/>
    <w:rsid w:val="00592D74"/>
    <w:rsid w:val="005E1770"/>
    <w:rsid w:val="005E25E4"/>
    <w:rsid w:val="005E2C44"/>
    <w:rsid w:val="005E65C0"/>
    <w:rsid w:val="006066C4"/>
    <w:rsid w:val="00621188"/>
    <w:rsid w:val="006257ED"/>
    <w:rsid w:val="00625CC6"/>
    <w:rsid w:val="00657A4B"/>
    <w:rsid w:val="00677A1C"/>
    <w:rsid w:val="0068201F"/>
    <w:rsid w:val="00691FCB"/>
    <w:rsid w:val="00695808"/>
    <w:rsid w:val="006B46FB"/>
    <w:rsid w:val="006C7ED0"/>
    <w:rsid w:val="006D18D3"/>
    <w:rsid w:val="006D5129"/>
    <w:rsid w:val="006E21FB"/>
    <w:rsid w:val="006E7A16"/>
    <w:rsid w:val="0070388D"/>
    <w:rsid w:val="00727B5B"/>
    <w:rsid w:val="00745433"/>
    <w:rsid w:val="00762963"/>
    <w:rsid w:val="00775ACB"/>
    <w:rsid w:val="00792342"/>
    <w:rsid w:val="00793EC4"/>
    <w:rsid w:val="007977A8"/>
    <w:rsid w:val="007B512A"/>
    <w:rsid w:val="007C2097"/>
    <w:rsid w:val="007D368F"/>
    <w:rsid w:val="007D5352"/>
    <w:rsid w:val="007D6A07"/>
    <w:rsid w:val="007E62DE"/>
    <w:rsid w:val="007F2012"/>
    <w:rsid w:val="007F7259"/>
    <w:rsid w:val="008040A8"/>
    <w:rsid w:val="00806AF1"/>
    <w:rsid w:val="008279FA"/>
    <w:rsid w:val="008322BB"/>
    <w:rsid w:val="00852571"/>
    <w:rsid w:val="008626E7"/>
    <w:rsid w:val="00870EE7"/>
    <w:rsid w:val="008863B9"/>
    <w:rsid w:val="008A36A3"/>
    <w:rsid w:val="008A45A6"/>
    <w:rsid w:val="008B046E"/>
    <w:rsid w:val="008D3FC2"/>
    <w:rsid w:val="008F2F73"/>
    <w:rsid w:val="008F686C"/>
    <w:rsid w:val="00901CAF"/>
    <w:rsid w:val="00906141"/>
    <w:rsid w:val="009148DE"/>
    <w:rsid w:val="00922BFA"/>
    <w:rsid w:val="00941E30"/>
    <w:rsid w:val="009545F4"/>
    <w:rsid w:val="009733BE"/>
    <w:rsid w:val="009777D9"/>
    <w:rsid w:val="00991B88"/>
    <w:rsid w:val="009A17A0"/>
    <w:rsid w:val="009A2B5C"/>
    <w:rsid w:val="009A5753"/>
    <w:rsid w:val="009A579D"/>
    <w:rsid w:val="009B0FFA"/>
    <w:rsid w:val="009B53F5"/>
    <w:rsid w:val="009B7E39"/>
    <w:rsid w:val="009D2A18"/>
    <w:rsid w:val="009E3297"/>
    <w:rsid w:val="009F33B9"/>
    <w:rsid w:val="009F4B84"/>
    <w:rsid w:val="009F734F"/>
    <w:rsid w:val="00A161CE"/>
    <w:rsid w:val="00A22A8E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3C44"/>
    <w:rsid w:val="00B068A1"/>
    <w:rsid w:val="00B15BA9"/>
    <w:rsid w:val="00B258BB"/>
    <w:rsid w:val="00B3068D"/>
    <w:rsid w:val="00B34B05"/>
    <w:rsid w:val="00B51DB3"/>
    <w:rsid w:val="00B55111"/>
    <w:rsid w:val="00B661A1"/>
    <w:rsid w:val="00B67B97"/>
    <w:rsid w:val="00B77923"/>
    <w:rsid w:val="00B968C8"/>
    <w:rsid w:val="00BA04B4"/>
    <w:rsid w:val="00BA26F7"/>
    <w:rsid w:val="00BA3EC5"/>
    <w:rsid w:val="00BA51D9"/>
    <w:rsid w:val="00BB5DFC"/>
    <w:rsid w:val="00BB7BF9"/>
    <w:rsid w:val="00BC0E8C"/>
    <w:rsid w:val="00BD279D"/>
    <w:rsid w:val="00BD6BB8"/>
    <w:rsid w:val="00BE2734"/>
    <w:rsid w:val="00BE4CA2"/>
    <w:rsid w:val="00BF298F"/>
    <w:rsid w:val="00C0661D"/>
    <w:rsid w:val="00C160A6"/>
    <w:rsid w:val="00C33231"/>
    <w:rsid w:val="00C552B2"/>
    <w:rsid w:val="00C605B9"/>
    <w:rsid w:val="00C66BA2"/>
    <w:rsid w:val="00C800DB"/>
    <w:rsid w:val="00C8670D"/>
    <w:rsid w:val="00C94792"/>
    <w:rsid w:val="00C95985"/>
    <w:rsid w:val="00CC5026"/>
    <w:rsid w:val="00CC68D0"/>
    <w:rsid w:val="00CF2917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67305"/>
    <w:rsid w:val="00D74E20"/>
    <w:rsid w:val="00D92747"/>
    <w:rsid w:val="00D93A4E"/>
    <w:rsid w:val="00DB0282"/>
    <w:rsid w:val="00DC58AF"/>
    <w:rsid w:val="00DC6555"/>
    <w:rsid w:val="00DD2CF6"/>
    <w:rsid w:val="00DE34CF"/>
    <w:rsid w:val="00E13F3D"/>
    <w:rsid w:val="00E16DB4"/>
    <w:rsid w:val="00E2604D"/>
    <w:rsid w:val="00E32339"/>
    <w:rsid w:val="00E34898"/>
    <w:rsid w:val="00E533D9"/>
    <w:rsid w:val="00E61B6E"/>
    <w:rsid w:val="00E62763"/>
    <w:rsid w:val="00E82D4D"/>
    <w:rsid w:val="00EA154E"/>
    <w:rsid w:val="00EB09B7"/>
    <w:rsid w:val="00ED5CDA"/>
    <w:rsid w:val="00EE7D7C"/>
    <w:rsid w:val="00EF7A7F"/>
    <w:rsid w:val="00F25D98"/>
    <w:rsid w:val="00F300FB"/>
    <w:rsid w:val="00F41DF3"/>
    <w:rsid w:val="00F6185B"/>
    <w:rsid w:val="00F72606"/>
    <w:rsid w:val="00F82643"/>
    <w:rsid w:val="00F93A68"/>
    <w:rsid w:val="00F9569B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0AD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525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5257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19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848CB-C86C-4AEF-AADE-55EA42A9B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945</Words>
  <Characters>5389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1900-01-01T00:00:00Z</cp:lastPrinted>
  <dcterms:created xsi:type="dcterms:W3CDTF">2021-02-07T08:52:00Z</dcterms:created>
  <dcterms:modified xsi:type="dcterms:W3CDTF">2021-02-18T04:27:00Z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(3)2i24O8MKielapDqJnqLstWtfiqPxI//JK3sdSlPyR60MqdRgxx2qPTY1YwlFAVLD3dUDVkpg
SVuqznkbJc0hNy9eTDwEghXgNA7xedzByntMDtVbjPsZWoOUIMo62MpiUMbWQntpHJaJYWVp
YsGljoaLaq5jN+kA8fuW0X1RrKze+kNIMRqRY0WzjrXtYAahAtooYfVebpaBErWq8CQEyhcx
w3DsRdXVM1c6h3jvzR</vt:lpwstr>
  </property>
  <property fmtid="{D5CDD505-2E9C-101B-9397-08002B2CF9AE}" pid="22" name="_2015_ms_pID_7253431">
    <vt:lpwstr>TUR16WjB6e8U0/BwCi8XrXP8WoqgQXa8GTBdMPzN+L42DHrjDnJn4O
BTxBmumiFjNEidg6e4ZHUx0uIZ2ze4xG+qbuiOWVrpmrxv7vf4cYyXAZqYT0+bhmPiV4DNHT
52tfSMmK0bjQVRFVH/rgxy43patBMFaKIALV8FIcv7H3p7FbSnKBZng/FuYE60MLBFtmh8TE
hBtnf+gINt7qt7yepM7ESe2MVgTyR4ok3Nso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1612019571</vt:lpwstr>
  </property>
</Properties>
</file>